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0E00" w14:textId="64EEB749"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4017E9" w:rsidRPr="004017E9">
        <w:rPr>
          <w:rFonts w:ascii="Arial" w:eastAsia="DengXian" w:hAnsi="Arial" w:cs="Arial"/>
          <w:b/>
          <w:bCs/>
          <w:sz w:val="24"/>
        </w:rPr>
        <w:t>S2-2009023</w:t>
      </w:r>
      <w:bookmarkStart w:id="0" w:name="_GoBack"/>
      <w:bookmarkEnd w:id="0"/>
    </w:p>
    <w:p w14:paraId="497D0E41" w14:textId="1F60A938" w:rsidR="00FC62E0" w:rsidRPr="006D6E2E" w:rsidRDefault="00FC62E0" w:rsidP="00FC62E0">
      <w:pPr>
        <w:pBdr>
          <w:bottom w:val="single" w:sz="6" w:space="0" w:color="auto"/>
        </w:pBdr>
        <w:tabs>
          <w:tab w:val="right" w:pos="9638"/>
        </w:tabs>
        <w:spacing w:after="0"/>
        <w:rPr>
          <w:rFonts w:ascii="Arial" w:eastAsia="DengXian" w:hAnsi="Arial" w:cs="Arial"/>
          <w:b/>
          <w:bCs/>
          <w:sz w:val="24"/>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530C34D2"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t>KI #1</w:t>
      </w:r>
      <w:r w:rsidR="000E13DC">
        <w:rPr>
          <w:rFonts w:ascii="Arial" w:hAnsi="Arial" w:cs="Arial"/>
          <w:b/>
        </w:rPr>
        <w:t>7</w:t>
      </w:r>
      <w:r w:rsidR="00BE1E2D">
        <w:rPr>
          <w:rFonts w:ascii="Arial" w:hAnsi="Arial" w:cs="Arial"/>
          <w:b/>
        </w:rPr>
        <w:t>, Sol #52</w:t>
      </w:r>
      <w:r>
        <w:rPr>
          <w:rFonts w:ascii="Arial" w:hAnsi="Arial" w:cs="Arial"/>
          <w:b/>
        </w:rPr>
        <w:t xml:space="preserve">: </w:t>
      </w:r>
      <w:r w:rsidR="00BE1E2D">
        <w:rPr>
          <w:rFonts w:ascii="Arial" w:hAnsi="Arial" w:cs="Arial"/>
          <w:b/>
        </w:rPr>
        <w:t>Update</w:t>
      </w:r>
      <w:r w:rsidR="00FB4B48">
        <w:rPr>
          <w:rFonts w:ascii="Arial" w:hAnsi="Arial" w:cs="Arial"/>
          <w:b/>
        </w:rPr>
        <w:t xml:space="preserve"> to complete the solution</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6D6E7C2E"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proposes </w:t>
      </w:r>
      <w:r w:rsidR="00AD2DD8">
        <w:rPr>
          <w:rFonts w:ascii="Arial" w:hAnsi="Arial" w:cs="Arial"/>
          <w:i/>
        </w:rPr>
        <w:t xml:space="preserve">an </w:t>
      </w:r>
      <w:r w:rsidR="00081727">
        <w:rPr>
          <w:rFonts w:ascii="Arial" w:hAnsi="Arial" w:cs="Arial"/>
          <w:i/>
        </w:rPr>
        <w:t>update</w:t>
      </w:r>
      <w:r w:rsidR="00AD2DD8">
        <w:rPr>
          <w:rFonts w:ascii="Arial" w:hAnsi="Arial" w:cs="Arial"/>
          <w:i/>
        </w:rPr>
        <w:t xml:space="preserve"> on solution #52</w:t>
      </w:r>
      <w:r w:rsidR="006E0908">
        <w:rPr>
          <w:rFonts w:ascii="Arial" w:hAnsi="Arial" w:cs="Arial"/>
          <w:i/>
        </w:rPr>
        <w:t xml:space="preserve"> (related to KI#17)</w:t>
      </w:r>
      <w:r w:rsidR="00FC62E0">
        <w:rPr>
          <w:rStyle w:val="tlid-translation"/>
        </w:rPr>
        <w:t>.</w:t>
      </w:r>
    </w:p>
    <w:p w14:paraId="7220C468" w14:textId="679D7B88" w:rsidR="00FB501F" w:rsidRPr="00C947E4" w:rsidRDefault="00FB501F" w:rsidP="00FB501F">
      <w:pPr>
        <w:pStyle w:val="Titre1"/>
      </w:pPr>
      <w:r w:rsidRPr="00C947E4">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4E3704EB" w14:textId="77777777" w:rsidR="00AD2DD8" w:rsidRPr="007A7E5C" w:rsidRDefault="00AD2DD8" w:rsidP="00AD2DD8">
      <w:pPr>
        <w:pStyle w:val="Titre2"/>
        <w:ind w:left="0" w:firstLine="0"/>
      </w:pPr>
      <w:bookmarkStart w:id="5" w:name="_Toc50309927"/>
      <w:bookmarkStart w:id="6" w:name="_Toc2071"/>
      <w:bookmarkStart w:id="7" w:name="_Toc18123"/>
      <w:bookmarkStart w:id="8" w:name="_Toc25480"/>
      <w:bookmarkStart w:id="9" w:name="_Toc752"/>
      <w:bookmarkStart w:id="10" w:name="_Toc44004536"/>
      <w:bookmarkStart w:id="11" w:name="_Toc50021352"/>
      <w:bookmarkStart w:id="12" w:name="_Toc50021921"/>
      <w:bookmarkStart w:id="13" w:name="_Toc50022625"/>
      <w:bookmarkStart w:id="14" w:name="_Toc50023274"/>
      <w:bookmarkStart w:id="15" w:name="_Toc50023859"/>
      <w:bookmarkStart w:id="16" w:name="_Toc50579659"/>
      <w:bookmarkStart w:id="17" w:name="_Toc30911"/>
      <w:bookmarkStart w:id="18" w:name="_Toc43393364"/>
      <w:bookmarkStart w:id="19" w:name="_Toc21597"/>
      <w:bookmarkStart w:id="20" w:name="_Toc42770223"/>
      <w:bookmarkStart w:id="21" w:name="_Toc42779279"/>
      <w:bookmarkStart w:id="22" w:name="_Toc26957"/>
      <w:bookmarkStart w:id="23" w:name="_Toc12941"/>
      <w:bookmarkStart w:id="24" w:name="_Toc54770256"/>
      <w:bookmarkStart w:id="25" w:name="_Toc54779608"/>
      <w:bookmarkStart w:id="26" w:name="_Toc54786568"/>
      <w:bookmarkStart w:id="27" w:name="_Toc55126522"/>
      <w:r w:rsidRPr="007A7E5C">
        <w:t>6.</w:t>
      </w:r>
      <w:r w:rsidRPr="007A7E5C">
        <w:rPr>
          <w:lang w:eastAsia="zh-CN"/>
        </w:rPr>
        <w:t>52</w:t>
      </w:r>
      <w:r w:rsidRPr="007A7E5C">
        <w:tab/>
        <w:t>Solution</w:t>
      </w:r>
      <w:r w:rsidRPr="007A7E5C">
        <w:rPr>
          <w:lang w:eastAsia="zh-CN"/>
        </w:rPr>
        <w:t xml:space="preserve"> #52</w:t>
      </w:r>
      <w:r w:rsidRPr="007A7E5C">
        <w:t>: Accuracy levels and options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C490FA" w14:textId="77777777" w:rsidR="00AD2DD8" w:rsidRPr="007A7E5C" w:rsidRDefault="00AD2DD8" w:rsidP="00AD2DD8">
      <w:pPr>
        <w:pStyle w:val="Titre3"/>
      </w:pPr>
      <w:bookmarkStart w:id="28" w:name="_Toc15652"/>
      <w:bookmarkStart w:id="29" w:name="_Toc19728"/>
      <w:bookmarkStart w:id="30" w:name="_Toc44004537"/>
      <w:bookmarkStart w:id="31" w:name="_Toc50021353"/>
      <w:bookmarkStart w:id="32" w:name="_Toc6980"/>
      <w:bookmarkStart w:id="33" w:name="_Toc43393365"/>
      <w:bookmarkStart w:id="34" w:name="_Toc21920"/>
      <w:bookmarkStart w:id="35" w:name="_Toc50023860"/>
      <w:bookmarkStart w:id="36" w:name="_Toc16754"/>
      <w:bookmarkStart w:id="37" w:name="_Toc50021922"/>
      <w:bookmarkStart w:id="38" w:name="_Toc50022626"/>
      <w:bookmarkStart w:id="39" w:name="_Toc50023275"/>
      <w:bookmarkStart w:id="40" w:name="_Toc50309928"/>
      <w:bookmarkStart w:id="41" w:name="_Toc8184"/>
      <w:bookmarkStart w:id="42" w:name="_Toc50579660"/>
      <w:bookmarkStart w:id="43" w:name="_Toc42770224"/>
      <w:bookmarkStart w:id="44" w:name="_Toc42779280"/>
      <w:bookmarkStart w:id="45" w:name="_Toc20680"/>
      <w:bookmarkStart w:id="46" w:name="_Toc26398"/>
      <w:bookmarkStart w:id="47" w:name="_Toc54770257"/>
      <w:bookmarkStart w:id="48" w:name="_Toc54779609"/>
      <w:bookmarkStart w:id="49" w:name="_Toc54786569"/>
      <w:bookmarkStart w:id="50" w:name="_Toc55126523"/>
      <w:r w:rsidRPr="007A7E5C">
        <w:t>6.</w:t>
      </w:r>
      <w:r w:rsidRPr="007A7E5C">
        <w:rPr>
          <w:lang w:eastAsia="zh-CN"/>
        </w:rPr>
        <w:t>52</w:t>
      </w:r>
      <w:r w:rsidRPr="007A7E5C">
        <w:t>.1</w:t>
      </w:r>
      <w:r w:rsidRPr="007A7E5C">
        <w:tab/>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2FA85FD" w14:textId="77777777" w:rsidR="00AD2DD8" w:rsidRPr="007A7E5C" w:rsidRDefault="00AD2DD8" w:rsidP="00AD2DD8">
      <w:pPr>
        <w:pStyle w:val="Titre4"/>
        <w:rPr>
          <w:lang w:eastAsia="zh-CN"/>
        </w:rPr>
      </w:pPr>
      <w:bookmarkStart w:id="51" w:name="_Toc4902"/>
      <w:bookmarkStart w:id="52" w:name="_Toc42779281"/>
      <w:bookmarkStart w:id="53" w:name="_Toc17701"/>
      <w:bookmarkStart w:id="54" w:name="_Toc18229"/>
      <w:bookmarkStart w:id="55" w:name="_Toc42770225"/>
      <w:bookmarkStart w:id="56" w:name="_Toc9250"/>
      <w:bookmarkStart w:id="57" w:name="_Toc9656"/>
      <w:bookmarkStart w:id="58" w:name="_Toc24186"/>
      <w:bookmarkStart w:id="59" w:name="_Toc83"/>
      <w:bookmarkStart w:id="60" w:name="_Toc881"/>
      <w:bookmarkStart w:id="61" w:name="_Toc44004538"/>
      <w:bookmarkStart w:id="62" w:name="_Toc50021354"/>
      <w:bookmarkStart w:id="63" w:name="_Toc50021923"/>
      <w:bookmarkStart w:id="64" w:name="_Toc50022627"/>
      <w:bookmarkStart w:id="65" w:name="_Toc50023276"/>
      <w:bookmarkStart w:id="66" w:name="_Toc50023861"/>
      <w:bookmarkStart w:id="67" w:name="_Toc50309929"/>
      <w:bookmarkStart w:id="68" w:name="_Toc50579661"/>
      <w:bookmarkStart w:id="69" w:name="_Toc43393366"/>
      <w:bookmarkStart w:id="70" w:name="_Toc54770258"/>
      <w:bookmarkStart w:id="71" w:name="_Toc54779610"/>
      <w:bookmarkStart w:id="72" w:name="_Toc54786570"/>
      <w:bookmarkStart w:id="73" w:name="_Toc55126524"/>
      <w:r w:rsidRPr="007A7E5C">
        <w:rPr>
          <w:lang w:eastAsia="zh-CN"/>
        </w:rPr>
        <w:t>6.52.1.1</w:t>
      </w:r>
      <w:r w:rsidRPr="007A7E5C">
        <w:rPr>
          <w:lang w:eastAsia="zh-CN"/>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FF2F31A" w14:textId="77777777" w:rsidR="00AD2DD8" w:rsidRPr="007A7E5C" w:rsidRDefault="00AD2DD8" w:rsidP="00AD2DD8">
      <w:pPr>
        <w:rPr>
          <w:lang w:eastAsia="zh-CN"/>
        </w:rPr>
      </w:pPr>
      <w:r w:rsidRPr="007A7E5C">
        <w:rPr>
          <w:lang w:eastAsia="zh-CN"/>
        </w:rPr>
        <w:t>This is a solution for the KI#17 "Definition of accuracy levels".</w:t>
      </w:r>
    </w:p>
    <w:p w14:paraId="2665357E" w14:textId="77777777" w:rsidR="00AD2DD8" w:rsidRPr="007A7E5C" w:rsidRDefault="00AD2DD8" w:rsidP="00AD2DD8">
      <w:pPr>
        <w:rPr>
          <w:lang w:eastAsia="zh-CN"/>
        </w:rPr>
      </w:pPr>
      <w:r w:rsidRPr="007A7E5C">
        <w:rPr>
          <w:lang w:eastAsia="zh-CN"/>
        </w:rPr>
        <w:t>Accuracy depends on the subsets of analytics produced (continuous versus discrete values, vectors) per analytics ID. Accuracy constraints, in the scope of the NWDAF, are requirements on the quality of expected outputs. Accuracy levels with finer grain can guide the choice of relevant data collection and calculation models, and the amount of resources (signalling, calculation) to be mobilized.</w:t>
      </w:r>
    </w:p>
    <w:p w14:paraId="13C1DECB" w14:textId="251F7C06" w:rsidR="00AD2DD8" w:rsidRPr="007A7E5C" w:rsidRDefault="00AD2DD8" w:rsidP="00AD2DD8">
      <w:pPr>
        <w:rPr>
          <w:lang w:eastAsia="zh-CN"/>
        </w:rPr>
      </w:pPr>
      <w:r w:rsidRPr="007A7E5C">
        <w:rPr>
          <w:lang w:eastAsia="zh-CN"/>
        </w:rPr>
        <w:t xml:space="preserve">The control of accuracy </w:t>
      </w:r>
      <w:ins w:id="74" w:author="TAMAGNAN Philippe IMT/OLN" w:date="2020-11-05T11:14:00Z">
        <w:r w:rsidR="005E69F1">
          <w:rPr>
            <w:lang w:eastAsia="zh-CN"/>
          </w:rPr>
          <w:t xml:space="preserve">options </w:t>
        </w:r>
      </w:ins>
      <w:r w:rsidRPr="007A7E5C">
        <w:rPr>
          <w:lang w:eastAsia="zh-CN"/>
        </w:rPr>
        <w:t>may be modified under the following principles:</w:t>
      </w:r>
    </w:p>
    <w:p w14:paraId="0F8CD82F" w14:textId="6FB26F99" w:rsidR="00AD2DD8" w:rsidRPr="007A7E5C" w:rsidRDefault="00AD2DD8" w:rsidP="00AD2DD8">
      <w:pPr>
        <w:pStyle w:val="B1"/>
        <w:rPr>
          <w:lang w:eastAsia="zh-CN"/>
        </w:rPr>
      </w:pPr>
      <w:r w:rsidRPr="007A7E5C">
        <w:rPr>
          <w:lang w:eastAsia="zh-CN"/>
        </w:rPr>
        <w:t>-</w:t>
      </w:r>
      <w:r w:rsidRPr="007A7E5C">
        <w:rPr>
          <w:lang w:eastAsia="zh-CN"/>
        </w:rPr>
        <w:tab/>
        <w:t xml:space="preserve">Add 2 additional values to </w:t>
      </w:r>
      <w:ins w:id="75" w:author="TAMAGNAN Philippe IMT/OLN" w:date="2020-11-05T10:52:00Z">
        <w:r>
          <w:rPr>
            <w:lang w:eastAsia="zh-CN"/>
          </w:rPr>
          <w:t>every</w:t>
        </w:r>
      </w:ins>
      <w:del w:id="76" w:author="TAMAGNAN Philippe IMT/OLN" w:date="2020-11-05T10:52:00Z">
        <w:r w:rsidRPr="007A7E5C" w:rsidDel="00AD2DD8">
          <w:rPr>
            <w:lang w:eastAsia="zh-CN"/>
          </w:rPr>
          <w:delText>the existing</w:delText>
        </w:r>
      </w:del>
      <w:r w:rsidRPr="007A7E5C">
        <w:rPr>
          <w:lang w:eastAsia="zh-CN"/>
        </w:rPr>
        <w:t xml:space="preserve"> "accuracy level</w:t>
      </w:r>
      <w:del w:id="77" w:author="TAMAGNAN Philippe IMT/OLN" w:date="2020-11-05T11:12:00Z">
        <w:r w:rsidRPr="007A7E5C" w:rsidDel="005E69F1">
          <w:rPr>
            <w:lang w:eastAsia="zh-CN"/>
          </w:rPr>
          <w:delText>s</w:delText>
        </w:r>
      </w:del>
      <w:r w:rsidRPr="007A7E5C">
        <w:rPr>
          <w:lang w:eastAsia="zh-CN"/>
        </w:rPr>
        <w:t>" parameter, i.e. allow up to 4 levels;</w:t>
      </w:r>
    </w:p>
    <w:p w14:paraId="422C6C82" w14:textId="695020B3" w:rsidR="00AD2DD8" w:rsidRDefault="00AD2DD8" w:rsidP="00AD2DD8">
      <w:pPr>
        <w:pStyle w:val="B1"/>
        <w:rPr>
          <w:ins w:id="78" w:author="TAMAGNAN Philippe IMT/OLN" w:date="2020-11-05T10:53:00Z"/>
          <w:lang w:eastAsia="zh-CN"/>
        </w:rPr>
      </w:pPr>
      <w:r w:rsidRPr="007A7E5C">
        <w:rPr>
          <w:lang w:eastAsia="zh-CN"/>
        </w:rPr>
        <w:t>-</w:t>
      </w:r>
      <w:r w:rsidRPr="007A7E5C">
        <w:rPr>
          <w:lang w:eastAsia="zh-CN"/>
        </w:rPr>
        <w:tab/>
        <w:t xml:space="preserve">Define a </w:t>
      </w:r>
      <w:del w:id="79" w:author="Antoine Mouquet (Orange)" w:date="2020-11-09T17:24:00Z">
        <w:r w:rsidRPr="007A7E5C" w:rsidDel="001D1D26">
          <w:rPr>
            <w:lang w:eastAsia="zh-CN"/>
          </w:rPr>
          <w:delText xml:space="preserve">similar parameter </w:delText>
        </w:r>
      </w:del>
      <w:ins w:id="80" w:author="Antoine Mouquet (Orange)" w:date="2020-11-09T17:24:00Z">
        <w:r w:rsidR="001D1D26">
          <w:rPr>
            <w:lang w:eastAsia="zh-CN"/>
          </w:rPr>
          <w:t>new "</w:t>
        </w:r>
      </w:ins>
      <w:ins w:id="81" w:author="TAMAGNAN Philippe IMT/OLN" w:date="2020-11-05T11:12:00Z">
        <w:r w:rsidR="005E69F1">
          <w:rPr>
            <w:lang w:eastAsia="zh-CN"/>
          </w:rPr>
          <w:t xml:space="preserve">subset </w:t>
        </w:r>
      </w:ins>
      <w:ins w:id="82" w:author="TAMAGNAN Philippe IMT/OLN" w:date="2020-11-05T10:50:00Z">
        <w:r>
          <w:rPr>
            <w:lang w:eastAsia="zh-CN"/>
          </w:rPr>
          <w:t>accuracy level</w:t>
        </w:r>
      </w:ins>
      <w:ins w:id="83" w:author="Antoine Mouquet (Orange)" w:date="2020-11-09T17:24:00Z">
        <w:r w:rsidR="001D1D26">
          <w:rPr>
            <w:lang w:eastAsia="zh-CN"/>
          </w:rPr>
          <w:t>"</w:t>
        </w:r>
      </w:ins>
      <w:ins w:id="84" w:author="TAMAGNAN Philippe IMT/OLN" w:date="2020-11-05T10:50:00Z">
        <w:r>
          <w:rPr>
            <w:lang w:eastAsia="zh-CN"/>
          </w:rPr>
          <w:t xml:space="preserve"> </w:t>
        </w:r>
      </w:ins>
      <w:ins w:id="85" w:author="TAMAGNAN Philippe IMT/OLN" w:date="2020-11-05T11:00:00Z">
        <w:r w:rsidR="00DC3885">
          <w:rPr>
            <w:lang w:eastAsia="zh-CN"/>
          </w:rPr>
          <w:t xml:space="preserve">optional </w:t>
        </w:r>
      </w:ins>
      <w:ins w:id="86" w:author="TAMAGNAN Philippe IMT/OLN" w:date="2020-11-05T10:57:00Z">
        <w:r w:rsidR="001B2F11">
          <w:rPr>
            <w:lang w:eastAsia="zh-CN"/>
          </w:rPr>
          <w:t>parameter</w:t>
        </w:r>
      </w:ins>
      <w:ins w:id="87" w:author="Antoine Mouquet (Orange)" w:date="2020-11-09T17:27:00Z">
        <w:r w:rsidR="00054B23">
          <w:rPr>
            <w:lang w:eastAsia="zh-CN"/>
          </w:rPr>
          <w:t>, applicable</w:t>
        </w:r>
      </w:ins>
      <w:ins w:id="88" w:author="TAMAGNAN Philippe IMT/OLN" w:date="2020-11-05T10:57:00Z">
        <w:r w:rsidR="001B2F11">
          <w:rPr>
            <w:lang w:eastAsia="zh-CN"/>
          </w:rPr>
          <w:t xml:space="preserve"> </w:t>
        </w:r>
      </w:ins>
      <w:r w:rsidRPr="007A7E5C">
        <w:rPr>
          <w:lang w:eastAsia="zh-CN"/>
        </w:rPr>
        <w:t>per subset of analytics</w:t>
      </w:r>
      <w:ins w:id="89" w:author="Antoine Mouquet (Orange)" w:date="2020-11-09T17:26:00Z">
        <w:r w:rsidR="001D1D26">
          <w:rPr>
            <w:lang w:eastAsia="zh-CN"/>
          </w:rPr>
          <w:t>;</w:t>
        </w:r>
      </w:ins>
    </w:p>
    <w:p w14:paraId="294E2CA9" w14:textId="227985E3" w:rsidR="00AD2DD8" w:rsidRPr="001B2F11" w:rsidRDefault="00AD2DD8" w:rsidP="001B2F11">
      <w:pPr>
        <w:pStyle w:val="B1"/>
        <w:rPr>
          <w:lang w:eastAsia="zh-CN"/>
        </w:rPr>
      </w:pPr>
      <w:ins w:id="90" w:author="TAMAGNAN Philippe IMT/OLN" w:date="2020-11-05T10:53:00Z">
        <w:r w:rsidRPr="001B2F11">
          <w:rPr>
            <w:lang w:eastAsia="zh-CN"/>
          </w:rPr>
          <w:t>-</w:t>
        </w:r>
        <w:r w:rsidRPr="001B2F11">
          <w:rPr>
            <w:lang w:eastAsia="zh-CN"/>
          </w:rPr>
          <w:tab/>
          <w:t xml:space="preserve">Keep the existing </w:t>
        </w:r>
      </w:ins>
      <w:ins w:id="91" w:author="Antoine Mouquet (Orange)" w:date="2020-11-09T17:27:00Z">
        <w:r w:rsidR="00D0556A">
          <w:rPr>
            <w:lang w:eastAsia="zh-CN"/>
          </w:rPr>
          <w:t>"</w:t>
        </w:r>
      </w:ins>
      <w:ins w:id="92" w:author="TAMAGNAN Philippe IMT/OLN" w:date="2020-11-05T11:13:00Z">
        <w:r w:rsidR="005E69F1">
          <w:rPr>
            <w:rStyle w:val="tlid-translation"/>
          </w:rPr>
          <w:t>preferred level of accuracy</w:t>
        </w:r>
      </w:ins>
      <w:ins w:id="93" w:author="Antoine Mouquet (Orange)" w:date="2020-11-09T17:27:00Z">
        <w:r w:rsidR="00D0556A">
          <w:rPr>
            <w:rStyle w:val="tlid-translation"/>
          </w:rPr>
          <w:t>"</w:t>
        </w:r>
      </w:ins>
      <w:ins w:id="94" w:author="TAMAGNAN Philippe IMT/OLN" w:date="2020-11-05T11:13:00Z">
        <w:r w:rsidR="005E69F1">
          <w:rPr>
            <w:rStyle w:val="tlid-translation"/>
          </w:rPr>
          <w:t xml:space="preserve"> </w:t>
        </w:r>
      </w:ins>
      <w:ins w:id="95" w:author="TAMAGNAN Philippe IMT/OLN" w:date="2020-11-05T10:56:00Z">
        <w:r w:rsidR="001B2F11">
          <w:rPr>
            <w:lang w:eastAsia="zh-CN"/>
          </w:rPr>
          <w:t xml:space="preserve">global </w:t>
        </w:r>
      </w:ins>
      <w:ins w:id="96" w:author="TAMAGNAN Philippe IMT/OLN" w:date="2020-11-05T10:53:00Z">
        <w:r w:rsidRPr="001B2F11">
          <w:rPr>
            <w:lang w:eastAsia="zh-CN"/>
          </w:rPr>
          <w:t>parameter</w:t>
        </w:r>
      </w:ins>
      <w:ins w:id="97" w:author="TAMAGNAN Philippe IMT/OLN" w:date="2020-11-05T11:13:00Z">
        <w:r w:rsidR="00D0556A">
          <w:rPr>
            <w:rStyle w:val="tlid-translation"/>
          </w:rPr>
          <w:t xml:space="preserve"> (</w:t>
        </w:r>
      </w:ins>
      <w:ins w:id="98" w:author="Antoine Mouquet (Orange)" w:date="2020-11-09T17:28:00Z">
        <w:r w:rsidR="00D0556A">
          <w:rPr>
            <w:rStyle w:val="tlid-translation"/>
          </w:rPr>
          <w:t xml:space="preserve">see </w:t>
        </w:r>
      </w:ins>
      <w:ins w:id="99" w:author="TAMAGNAN Philippe IMT/OLN" w:date="2020-11-05T11:13:00Z">
        <w:r w:rsidR="00D0556A">
          <w:rPr>
            <w:rStyle w:val="tlid-translation"/>
          </w:rPr>
          <w:t xml:space="preserve">TS 23.288 </w:t>
        </w:r>
      </w:ins>
      <w:ins w:id="100" w:author="Antoine Mouquet (Orange)" w:date="2020-11-09T17:28:00Z">
        <w:r w:rsidR="00D0556A">
          <w:rPr>
            <w:rStyle w:val="tlid-translation"/>
          </w:rPr>
          <w:t xml:space="preserve">clause </w:t>
        </w:r>
      </w:ins>
      <w:ins w:id="101" w:author="TAMAGNAN Philippe IMT/OLN" w:date="2020-11-05T11:13:00Z">
        <w:r w:rsidR="00D0556A">
          <w:rPr>
            <w:rStyle w:val="tlid-translation"/>
          </w:rPr>
          <w:t>6.1.3)</w:t>
        </w:r>
      </w:ins>
      <w:ins w:id="102" w:author="TAMAGNAN Philippe IMT/OLN" w:date="2020-11-05T10:53:00Z">
        <w:r w:rsidRPr="001B2F11">
          <w:rPr>
            <w:lang w:eastAsia="zh-CN"/>
          </w:rPr>
          <w:t>,</w:t>
        </w:r>
      </w:ins>
      <w:ins w:id="103" w:author="TAMAGNAN Philippe IMT/OLN" w:date="2020-11-05T10:55:00Z">
        <w:r w:rsidR="001B2F11" w:rsidRPr="001B2F11">
          <w:rPr>
            <w:lang w:eastAsia="zh-CN"/>
          </w:rPr>
          <w:t xml:space="preserve"> which would act as a default value for the subsets</w:t>
        </w:r>
      </w:ins>
      <w:ins w:id="104" w:author="Antoine Mouquet (Orange)" w:date="2020-11-09T17:28:00Z">
        <w:r w:rsidR="00D0556A">
          <w:rPr>
            <w:lang w:eastAsia="zh-CN"/>
          </w:rPr>
          <w:t xml:space="preserve"> that don't have any</w:t>
        </w:r>
      </w:ins>
      <w:ins w:id="105" w:author="Antoine Mouquet (Orange)" w:date="2020-11-09T17:29:00Z">
        <w:r w:rsidR="00D0556A">
          <w:rPr>
            <w:lang w:eastAsia="zh-CN"/>
          </w:rPr>
          <w:t xml:space="preserve"> "subset accuracy level" parameter</w:t>
        </w:r>
      </w:ins>
      <w:r w:rsidRPr="001B2F11">
        <w:rPr>
          <w:lang w:eastAsia="zh-CN"/>
        </w:rPr>
        <w:t>.</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
      <w:bookmarkEnd w:id="2"/>
      <w:bookmarkEnd w:id="3"/>
      <w:bookmarkEnd w:id="4"/>
    </w:p>
    <w:sectPr w:rsidR="004868B0" w:rsidRPr="00C947E4"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07573" w14:textId="77777777" w:rsidR="004F3EC1" w:rsidRDefault="004F3EC1">
      <w:r>
        <w:separator/>
      </w:r>
    </w:p>
  </w:endnote>
  <w:endnote w:type="continuationSeparator" w:id="0">
    <w:p w14:paraId="2593EB8F" w14:textId="77777777" w:rsidR="004F3EC1" w:rsidRDefault="004F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Pieddepage"/>
    </w:pPr>
  </w:p>
  <w:p w14:paraId="14304C62" w14:textId="77777777" w:rsidR="005476E5" w:rsidRPr="00FB501F" w:rsidRDefault="005476E5"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83D7F" w14:textId="77777777" w:rsidR="004F3EC1" w:rsidRDefault="004F3EC1">
      <w:r>
        <w:separator/>
      </w:r>
    </w:p>
  </w:footnote>
  <w:footnote w:type="continuationSeparator" w:id="0">
    <w:p w14:paraId="49FCB16B" w14:textId="77777777" w:rsidR="004F3EC1" w:rsidRDefault="004F3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4017E9">
      <w:rPr>
        <w:rFonts w:ascii="Arial" w:hAnsi="Arial" w:cs="Arial"/>
        <w:b/>
        <w:bCs/>
        <w:noProof/>
        <w:sz w:val="18"/>
        <w:lang w:val="fr-FR"/>
      </w:rPr>
      <w:t>1</w:t>
    </w:r>
    <w:r>
      <w:rPr>
        <w:rFonts w:ascii="Arial" w:hAnsi="Arial" w:cs="Arial"/>
        <w:b/>
        <w:bCs/>
        <w:sz w:val="18"/>
      </w:rPr>
      <w:fldChar w:fldCharType="end"/>
    </w:r>
  </w:p>
  <w:p w14:paraId="3446ADE6" w14:textId="77777777" w:rsidR="005476E5" w:rsidRPr="00DE5FDD" w:rsidRDefault="005476E5" w:rsidP="00FB501F">
    <w:pPr>
      <w:pStyle w:val="En-tte"/>
      <w:rPr>
        <w:lang w:val="fr-FR"/>
      </w:rPr>
    </w:pPr>
  </w:p>
  <w:p w14:paraId="168A133E" w14:textId="77777777" w:rsidR="005476E5" w:rsidRPr="00DE5FDD" w:rsidRDefault="005476E5"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459209E"/>
    <w:multiLevelType w:val="hybridMultilevel"/>
    <w:tmpl w:val="F01C2C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2"/>
  </w:num>
  <w:num w:numId="3">
    <w:abstractNumId w:val="27"/>
  </w:num>
  <w:num w:numId="4">
    <w:abstractNumId w:val="33"/>
  </w:num>
  <w:num w:numId="5">
    <w:abstractNumId w:val="0"/>
  </w:num>
  <w:num w:numId="6">
    <w:abstractNumId w:val="17"/>
  </w:num>
  <w:num w:numId="7">
    <w:abstractNumId w:val="15"/>
  </w:num>
  <w:num w:numId="8">
    <w:abstractNumId w:val="4"/>
  </w:num>
  <w:num w:numId="9">
    <w:abstractNumId w:val="1"/>
  </w:num>
  <w:num w:numId="10">
    <w:abstractNumId w:val="16"/>
  </w:num>
  <w:num w:numId="11">
    <w:abstractNumId w:val="8"/>
  </w:num>
  <w:num w:numId="12">
    <w:abstractNumId w:val="21"/>
  </w:num>
  <w:num w:numId="13">
    <w:abstractNumId w:val="30"/>
  </w:num>
  <w:num w:numId="14">
    <w:abstractNumId w:val="10"/>
  </w:num>
  <w:num w:numId="15">
    <w:abstractNumId w:val="3"/>
  </w:num>
  <w:num w:numId="16">
    <w:abstractNumId w:val="31"/>
  </w:num>
  <w:num w:numId="17">
    <w:abstractNumId w:val="32"/>
  </w:num>
  <w:num w:numId="18">
    <w:abstractNumId w:val="18"/>
  </w:num>
  <w:num w:numId="19">
    <w:abstractNumId w:val="12"/>
  </w:num>
  <w:num w:numId="20">
    <w:abstractNumId w:val="19"/>
  </w:num>
  <w:num w:numId="21">
    <w:abstractNumId w:val="34"/>
  </w:num>
  <w:num w:numId="22">
    <w:abstractNumId w:val="20"/>
  </w:num>
  <w:num w:numId="23">
    <w:abstractNumId w:val="9"/>
  </w:num>
  <w:num w:numId="24">
    <w:abstractNumId w:val="26"/>
  </w:num>
  <w:num w:numId="25">
    <w:abstractNumId w:val="2"/>
  </w:num>
  <w:num w:numId="26">
    <w:abstractNumId w:val="29"/>
  </w:num>
  <w:num w:numId="27">
    <w:abstractNumId w:val="36"/>
  </w:num>
  <w:num w:numId="28">
    <w:abstractNumId w:val="5"/>
  </w:num>
  <w:num w:numId="29">
    <w:abstractNumId w:val="11"/>
  </w:num>
  <w:num w:numId="30">
    <w:abstractNumId w:val="14"/>
  </w:num>
  <w:num w:numId="31">
    <w:abstractNumId w:val="7"/>
  </w:num>
  <w:num w:numId="32">
    <w:abstractNumId w:val="28"/>
  </w:num>
  <w:num w:numId="33">
    <w:abstractNumId w:val="35"/>
  </w:num>
  <w:num w:numId="34">
    <w:abstractNumId w:val="13"/>
  </w:num>
  <w:num w:numId="35">
    <w:abstractNumId w:val="6"/>
  </w:num>
  <w:num w:numId="36">
    <w:abstractNumId w:val="23"/>
  </w:num>
  <w:num w:numId="37">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AGNAN Philippe IMT/OLN">
    <w15:presenceInfo w15:providerId="AD" w15:userId="S-1-5-21-854245398-789336058-682003330-1065720"/>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1358"/>
    <w:rsid w:val="00001A07"/>
    <w:rsid w:val="00001EB7"/>
    <w:rsid w:val="00002162"/>
    <w:rsid w:val="00002444"/>
    <w:rsid w:val="000029E5"/>
    <w:rsid w:val="00003B3D"/>
    <w:rsid w:val="00005934"/>
    <w:rsid w:val="00006257"/>
    <w:rsid w:val="000070F5"/>
    <w:rsid w:val="00010816"/>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4B23"/>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131F"/>
    <w:rsid w:val="00074819"/>
    <w:rsid w:val="00080512"/>
    <w:rsid w:val="000811F8"/>
    <w:rsid w:val="00081727"/>
    <w:rsid w:val="00081E74"/>
    <w:rsid w:val="00083494"/>
    <w:rsid w:val="0008599C"/>
    <w:rsid w:val="00085C18"/>
    <w:rsid w:val="00086E8B"/>
    <w:rsid w:val="000871B6"/>
    <w:rsid w:val="000908A1"/>
    <w:rsid w:val="00090CBD"/>
    <w:rsid w:val="00090FD3"/>
    <w:rsid w:val="00091D72"/>
    <w:rsid w:val="000922BD"/>
    <w:rsid w:val="00094E75"/>
    <w:rsid w:val="00095671"/>
    <w:rsid w:val="00095D2F"/>
    <w:rsid w:val="000961A9"/>
    <w:rsid w:val="00096A88"/>
    <w:rsid w:val="00097AF6"/>
    <w:rsid w:val="00097DD1"/>
    <w:rsid w:val="000A389C"/>
    <w:rsid w:val="000A58FD"/>
    <w:rsid w:val="000A611C"/>
    <w:rsid w:val="000A6524"/>
    <w:rsid w:val="000A6DB5"/>
    <w:rsid w:val="000B015E"/>
    <w:rsid w:val="000B0CE3"/>
    <w:rsid w:val="000B2504"/>
    <w:rsid w:val="000B4CA7"/>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4B74"/>
    <w:rsid w:val="000F6AFE"/>
    <w:rsid w:val="000F6FCD"/>
    <w:rsid w:val="00101388"/>
    <w:rsid w:val="00101802"/>
    <w:rsid w:val="00101A6B"/>
    <w:rsid w:val="00104976"/>
    <w:rsid w:val="00106770"/>
    <w:rsid w:val="00110821"/>
    <w:rsid w:val="00110E9C"/>
    <w:rsid w:val="00111B5D"/>
    <w:rsid w:val="001142F3"/>
    <w:rsid w:val="00114C47"/>
    <w:rsid w:val="00115FFA"/>
    <w:rsid w:val="00116344"/>
    <w:rsid w:val="0012235B"/>
    <w:rsid w:val="00122506"/>
    <w:rsid w:val="001225B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67127"/>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2F11"/>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784B"/>
    <w:rsid w:val="001D0CF7"/>
    <w:rsid w:val="001D1D26"/>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45DF"/>
    <w:rsid w:val="001F59DE"/>
    <w:rsid w:val="001F728B"/>
    <w:rsid w:val="002002EA"/>
    <w:rsid w:val="00205D1D"/>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C9"/>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242F"/>
    <w:rsid w:val="002A452B"/>
    <w:rsid w:val="002A50F6"/>
    <w:rsid w:val="002A597B"/>
    <w:rsid w:val="002A6B19"/>
    <w:rsid w:val="002A6E1A"/>
    <w:rsid w:val="002A7337"/>
    <w:rsid w:val="002B019A"/>
    <w:rsid w:val="002B1806"/>
    <w:rsid w:val="002B2235"/>
    <w:rsid w:val="002B2EEA"/>
    <w:rsid w:val="002B319A"/>
    <w:rsid w:val="002B4348"/>
    <w:rsid w:val="002B4351"/>
    <w:rsid w:val="002B465E"/>
    <w:rsid w:val="002B4806"/>
    <w:rsid w:val="002B55F3"/>
    <w:rsid w:val="002B7294"/>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2784"/>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4F"/>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3D9"/>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858"/>
    <w:rsid w:val="003B1B04"/>
    <w:rsid w:val="003B246A"/>
    <w:rsid w:val="003B2FD2"/>
    <w:rsid w:val="003B39E5"/>
    <w:rsid w:val="003B47DF"/>
    <w:rsid w:val="003B5292"/>
    <w:rsid w:val="003B777B"/>
    <w:rsid w:val="003B794F"/>
    <w:rsid w:val="003C105E"/>
    <w:rsid w:val="003C1353"/>
    <w:rsid w:val="003C1A4B"/>
    <w:rsid w:val="003C3971"/>
    <w:rsid w:val="003C3999"/>
    <w:rsid w:val="003C460E"/>
    <w:rsid w:val="003C4B75"/>
    <w:rsid w:val="003C53D2"/>
    <w:rsid w:val="003C7372"/>
    <w:rsid w:val="003D0327"/>
    <w:rsid w:val="003D2656"/>
    <w:rsid w:val="003D35AC"/>
    <w:rsid w:val="003D3EB0"/>
    <w:rsid w:val="003D44AB"/>
    <w:rsid w:val="003D53D6"/>
    <w:rsid w:val="003D549F"/>
    <w:rsid w:val="003D7AAB"/>
    <w:rsid w:val="003E28EB"/>
    <w:rsid w:val="003E2AD7"/>
    <w:rsid w:val="003E78A5"/>
    <w:rsid w:val="003F00A1"/>
    <w:rsid w:val="003F05E4"/>
    <w:rsid w:val="003F32D7"/>
    <w:rsid w:val="003F3471"/>
    <w:rsid w:val="003F4ABB"/>
    <w:rsid w:val="0040104B"/>
    <w:rsid w:val="004017E9"/>
    <w:rsid w:val="004021D5"/>
    <w:rsid w:val="00403679"/>
    <w:rsid w:val="00404163"/>
    <w:rsid w:val="00405E9D"/>
    <w:rsid w:val="00407A2B"/>
    <w:rsid w:val="004107A0"/>
    <w:rsid w:val="00410A95"/>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6B7A"/>
    <w:rsid w:val="00437B35"/>
    <w:rsid w:val="00437BEC"/>
    <w:rsid w:val="00440A5C"/>
    <w:rsid w:val="0044151B"/>
    <w:rsid w:val="00441AF3"/>
    <w:rsid w:val="0044315B"/>
    <w:rsid w:val="004449DF"/>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B0B13"/>
    <w:rsid w:val="004B0C86"/>
    <w:rsid w:val="004B1978"/>
    <w:rsid w:val="004B373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2BE4"/>
    <w:rsid w:val="004F3369"/>
    <w:rsid w:val="004F3EC1"/>
    <w:rsid w:val="00500582"/>
    <w:rsid w:val="00500D6B"/>
    <w:rsid w:val="0050130D"/>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58CF"/>
    <w:rsid w:val="005566A8"/>
    <w:rsid w:val="00556E73"/>
    <w:rsid w:val="00561D21"/>
    <w:rsid w:val="00563DB5"/>
    <w:rsid w:val="00564A16"/>
    <w:rsid w:val="00564C5C"/>
    <w:rsid w:val="00565087"/>
    <w:rsid w:val="00565450"/>
    <w:rsid w:val="005654D8"/>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EA5"/>
    <w:rsid w:val="005974E6"/>
    <w:rsid w:val="005A0CF1"/>
    <w:rsid w:val="005A0E86"/>
    <w:rsid w:val="005A2DF8"/>
    <w:rsid w:val="005A385B"/>
    <w:rsid w:val="005A408D"/>
    <w:rsid w:val="005A41BC"/>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9F1"/>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167"/>
    <w:rsid w:val="006522A9"/>
    <w:rsid w:val="006550F6"/>
    <w:rsid w:val="00664849"/>
    <w:rsid w:val="00664B4D"/>
    <w:rsid w:val="00665C6A"/>
    <w:rsid w:val="006666F6"/>
    <w:rsid w:val="00666EA5"/>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908"/>
    <w:rsid w:val="006E0E07"/>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F11BE"/>
    <w:rsid w:val="007F1C8A"/>
    <w:rsid w:val="007F2058"/>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749"/>
    <w:rsid w:val="008F5A70"/>
    <w:rsid w:val="008F7595"/>
    <w:rsid w:val="008F7F2C"/>
    <w:rsid w:val="0090070E"/>
    <w:rsid w:val="00900FC8"/>
    <w:rsid w:val="00901D94"/>
    <w:rsid w:val="009021F1"/>
    <w:rsid w:val="0090271F"/>
    <w:rsid w:val="00902A8E"/>
    <w:rsid w:val="00902E23"/>
    <w:rsid w:val="00903D37"/>
    <w:rsid w:val="00904AE1"/>
    <w:rsid w:val="00905136"/>
    <w:rsid w:val="00905EDD"/>
    <w:rsid w:val="00907932"/>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4A98"/>
    <w:rsid w:val="009365DD"/>
    <w:rsid w:val="00936B0B"/>
    <w:rsid w:val="00936F55"/>
    <w:rsid w:val="009379C7"/>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0AB1"/>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A95"/>
    <w:rsid w:val="00A81435"/>
    <w:rsid w:val="00A82346"/>
    <w:rsid w:val="00A82413"/>
    <w:rsid w:val="00A83D92"/>
    <w:rsid w:val="00A8445B"/>
    <w:rsid w:val="00A84AD0"/>
    <w:rsid w:val="00A84DDF"/>
    <w:rsid w:val="00A84F2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B1113"/>
    <w:rsid w:val="00AB1EF7"/>
    <w:rsid w:val="00AB2CD3"/>
    <w:rsid w:val="00AB4545"/>
    <w:rsid w:val="00AB53DC"/>
    <w:rsid w:val="00AB5978"/>
    <w:rsid w:val="00AC0426"/>
    <w:rsid w:val="00AC11ED"/>
    <w:rsid w:val="00AC1B17"/>
    <w:rsid w:val="00AC203A"/>
    <w:rsid w:val="00AC46D2"/>
    <w:rsid w:val="00AD04EC"/>
    <w:rsid w:val="00AD0BE8"/>
    <w:rsid w:val="00AD2DD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0E8"/>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2D88"/>
    <w:rsid w:val="00B42E29"/>
    <w:rsid w:val="00B43226"/>
    <w:rsid w:val="00B436D5"/>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E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58E8"/>
    <w:rsid w:val="00C45969"/>
    <w:rsid w:val="00C476D0"/>
    <w:rsid w:val="00C51B9C"/>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7000A"/>
    <w:rsid w:val="00C709F6"/>
    <w:rsid w:val="00C72175"/>
    <w:rsid w:val="00C72833"/>
    <w:rsid w:val="00C74802"/>
    <w:rsid w:val="00C74896"/>
    <w:rsid w:val="00C75231"/>
    <w:rsid w:val="00C756BD"/>
    <w:rsid w:val="00C77C81"/>
    <w:rsid w:val="00C8084B"/>
    <w:rsid w:val="00C80FF5"/>
    <w:rsid w:val="00C81762"/>
    <w:rsid w:val="00C827BE"/>
    <w:rsid w:val="00C8295C"/>
    <w:rsid w:val="00C82994"/>
    <w:rsid w:val="00C83D42"/>
    <w:rsid w:val="00C84481"/>
    <w:rsid w:val="00C859BE"/>
    <w:rsid w:val="00C85E12"/>
    <w:rsid w:val="00C8784B"/>
    <w:rsid w:val="00C907C5"/>
    <w:rsid w:val="00C92434"/>
    <w:rsid w:val="00C92689"/>
    <w:rsid w:val="00C92726"/>
    <w:rsid w:val="00C92D5A"/>
    <w:rsid w:val="00C93EE2"/>
    <w:rsid w:val="00C93F40"/>
    <w:rsid w:val="00C947E4"/>
    <w:rsid w:val="00C94B2B"/>
    <w:rsid w:val="00C95F53"/>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49E8"/>
    <w:rsid w:val="00CB50B3"/>
    <w:rsid w:val="00CB6885"/>
    <w:rsid w:val="00CB7201"/>
    <w:rsid w:val="00CB7B2B"/>
    <w:rsid w:val="00CC0B19"/>
    <w:rsid w:val="00CC2D50"/>
    <w:rsid w:val="00CC5692"/>
    <w:rsid w:val="00CC5E1A"/>
    <w:rsid w:val="00CD0C87"/>
    <w:rsid w:val="00CD24C6"/>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505"/>
    <w:rsid w:val="00D0556A"/>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31999"/>
    <w:rsid w:val="00D322C5"/>
    <w:rsid w:val="00D32848"/>
    <w:rsid w:val="00D32FC9"/>
    <w:rsid w:val="00D3342E"/>
    <w:rsid w:val="00D35495"/>
    <w:rsid w:val="00D36B39"/>
    <w:rsid w:val="00D416E9"/>
    <w:rsid w:val="00D42D93"/>
    <w:rsid w:val="00D47527"/>
    <w:rsid w:val="00D53208"/>
    <w:rsid w:val="00D55F20"/>
    <w:rsid w:val="00D55F88"/>
    <w:rsid w:val="00D56EAD"/>
    <w:rsid w:val="00D57FE5"/>
    <w:rsid w:val="00D60004"/>
    <w:rsid w:val="00D60CBC"/>
    <w:rsid w:val="00D61312"/>
    <w:rsid w:val="00D632F5"/>
    <w:rsid w:val="00D65AE4"/>
    <w:rsid w:val="00D66515"/>
    <w:rsid w:val="00D67997"/>
    <w:rsid w:val="00D71A84"/>
    <w:rsid w:val="00D7298A"/>
    <w:rsid w:val="00D72F3D"/>
    <w:rsid w:val="00D738D6"/>
    <w:rsid w:val="00D74AE0"/>
    <w:rsid w:val="00D755EB"/>
    <w:rsid w:val="00D77FE5"/>
    <w:rsid w:val="00D82716"/>
    <w:rsid w:val="00D83CC6"/>
    <w:rsid w:val="00D85B69"/>
    <w:rsid w:val="00D86969"/>
    <w:rsid w:val="00D86FEA"/>
    <w:rsid w:val="00D87E00"/>
    <w:rsid w:val="00D90893"/>
    <w:rsid w:val="00D90E3E"/>
    <w:rsid w:val="00D9134D"/>
    <w:rsid w:val="00D915E0"/>
    <w:rsid w:val="00D9191C"/>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3885"/>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66A"/>
    <w:rsid w:val="00DF47CE"/>
    <w:rsid w:val="00DF4A35"/>
    <w:rsid w:val="00DF6082"/>
    <w:rsid w:val="00DF62CD"/>
    <w:rsid w:val="00E02466"/>
    <w:rsid w:val="00E02D16"/>
    <w:rsid w:val="00E03F7C"/>
    <w:rsid w:val="00E045EC"/>
    <w:rsid w:val="00E047EE"/>
    <w:rsid w:val="00E05EA1"/>
    <w:rsid w:val="00E05EC9"/>
    <w:rsid w:val="00E05FB9"/>
    <w:rsid w:val="00E1112A"/>
    <w:rsid w:val="00E1147C"/>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4464"/>
    <w:rsid w:val="00F84A50"/>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7BED"/>
    <w:rsid w:val="00FB04A6"/>
    <w:rsid w:val="00FB0A85"/>
    <w:rsid w:val="00FB1D2C"/>
    <w:rsid w:val="00FB218B"/>
    <w:rsid w:val="00FB4B48"/>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E8"/>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8042-A0E0-4D80-88A7-7D0E228E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234</Words>
  <Characters>1290</Characters>
  <Application>Microsoft Office Word</Application>
  <DocSecurity>0</DocSecurity>
  <Lines>10</Lines>
  <Paragraphs>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1521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2</cp:revision>
  <dcterms:created xsi:type="dcterms:W3CDTF">2020-11-09T18:10:00Z</dcterms:created>
  <dcterms:modified xsi:type="dcterms:W3CDTF">2020-11-09T18:10:00Z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